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1F476" w14:textId="77777777" w:rsidR="00FF7B26" w:rsidRDefault="00FF7B26" w:rsidP="00D966CD">
      <w:pPr>
        <w:spacing w:after="0" w:line="240" w:lineRule="auto"/>
      </w:pPr>
      <w:r>
        <w:separator/>
      </w:r>
    </w:p>
  </w:endnote>
  <w:endnote w:type="continuationSeparator" w:id="0">
    <w:p w14:paraId="535431C4" w14:textId="77777777" w:rsidR="00FF7B26" w:rsidRDefault="00FF7B26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AD37" w14:textId="77777777" w:rsidR="00FF7B26" w:rsidRDefault="00FF7B26" w:rsidP="00D966CD">
      <w:pPr>
        <w:spacing w:after="0" w:line="240" w:lineRule="auto"/>
      </w:pPr>
      <w:r>
        <w:separator/>
      </w:r>
    </w:p>
  </w:footnote>
  <w:footnote w:type="continuationSeparator" w:id="0">
    <w:p w14:paraId="7266ACC4" w14:textId="77777777" w:rsidR="00FF7B26" w:rsidRDefault="00FF7B26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3947CABD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zał. </w:t>
    </w:r>
    <w:r w:rsidR="00C82221" w:rsidRPr="001F4865">
      <w:rPr>
        <w:rFonts w:ascii="Times New Roman" w:hAnsi="Times New Roman" w:cs="Times New Roman"/>
        <w:b/>
        <w:bCs/>
        <w:i/>
        <w:iCs/>
        <w:sz w:val="16"/>
        <w:szCs w:val="16"/>
      </w:rPr>
      <w:t>N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r</w:t>
    </w:r>
    <w:ins w:id="3" w:author="Rydzik Józef [PGE Dystr. O.Rzeszów]" w:date="2026-04-13T11:57:00Z" w16du:dateUtc="2026-04-13T09:57:00Z">
      <w:r w:rsidR="00C82221">
        <w:rPr>
          <w:rFonts w:ascii="Times New Roman" w:hAnsi="Times New Roman" w:cs="Times New Roman"/>
          <w:b/>
          <w:bCs/>
          <w:i/>
          <w:iCs/>
          <w:sz w:val="16"/>
          <w:szCs w:val="16"/>
        </w:rPr>
        <w:t>7</w:t>
      </w:r>
    </w:ins>
    <w:del w:id="4" w:author="Rydzik Józef [PGE Dystr. O.Rzeszów]" w:date="2026-04-13T11:57:00Z" w16du:dateUtc="2026-04-13T09:57:00Z">
      <w:r w:rsidR="00BE291A" w:rsidDel="00C82221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……….</w:delText>
      </w:r>
    </w:del>
    <w:ins w:id="5" w:author="Rydzik Józef [PGE Dystr. O.Rzeszów]" w:date="2026-04-13T11:57:00Z" w16du:dateUtc="2026-04-13T09:57:00Z">
      <w:r w:rsidR="00C82221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</w:t>
      </w:r>
    </w:ins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dzik Józef [PGE Dystr. O.Rzeszów]">
    <w15:presenceInfo w15:providerId="AD" w15:userId="S::Jozef.Rydzik@pgedystrybucja.pl::ee799601-8b9f-4a97-99b4-0b3862f9a2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00D1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6DDA"/>
    <w:rsid w:val="00C47F79"/>
    <w:rsid w:val="00C81E69"/>
    <w:rsid w:val="00C82221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99BD175769AB469B733B4A4E49C7B7" ma:contentTypeVersion="2" ma:contentTypeDescription="Utwórz nowy dokument." ma:contentTypeScope="" ma:versionID="d08c1fff03186c491acdd05cd6963ae9">
  <xsd:schema xmlns:xsd="http://www.w3.org/2001/XMLSchema" xmlns:xs="http://www.w3.org/2001/XMLSchema" xmlns:p="http://schemas.microsoft.com/office/2006/metadata/properties" xmlns:ns2="431f1f2a-c482-44fc-b139-95a370310816" targetNamespace="http://schemas.microsoft.com/office/2006/metadata/properties" ma:root="true" ma:fieldsID="266d94c4825e237e9cff3f9c2b4b5b2b" ns2:_="">
    <xsd:import namespace="431f1f2a-c482-44fc-b139-95a3703108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f1f2a-c482-44fc-b139-95a3703108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C3326-49EE-4934-9777-1C88009A5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1f1f2a-c482-44fc-b139-95a3703108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Rydzik Józef [PGE Dystr. O.Rzeszów]</cp:lastModifiedBy>
  <cp:revision>19</cp:revision>
  <dcterms:created xsi:type="dcterms:W3CDTF">2026-02-24T08:49:00Z</dcterms:created>
  <dcterms:modified xsi:type="dcterms:W3CDTF">2026-04-13T09:57:00Z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0x010100C799BD175769AB469B733B4A4E49C7B7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